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90B2DE"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22:52:00Z">
        <w:r w:rsidR="00273D89">
          <w:rPr>
            <w:b/>
            <w:noProof/>
            <w:sz w:val="28"/>
          </w:rPr>
          <w:t>7</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68.6pt" o:ole="">
            <v:imagedata r:id="rId18" o:title=""/>
          </v:shape>
          <o:OLEObject Type="Embed" ProgID="Word.Picture.8" ShapeID="_x0000_i1025" DrawAspect="Content" ObjectID="_1696189742" r:id="rId19"/>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37EB59CD"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ins w:id="17" w:author="Nokia " w:date="2021-10-19T14:29:00Z">
        <w:del w:id="18" w:author="Ericsson_CQ_147" w:date="2021-10-19T22:41:00Z">
          <w:r w:rsidR="004A6CF9" w:rsidDel="00A5423F">
            <w:rPr>
              <w:lang w:eastAsia="ko-KR"/>
            </w:rPr>
            <w:delText xml:space="preserve"> If the UE had no </w:delText>
          </w:r>
        </w:del>
      </w:ins>
      <w:ins w:id="19" w:author="Nokia " w:date="2021-10-19T14:36:00Z">
        <w:del w:id="20" w:author="Ericsson_CQ_147" w:date="2021-10-19T22:41:00Z">
          <w:r w:rsidR="004A6CF9" w:rsidDel="00A5423F">
            <w:rPr>
              <w:lang w:eastAsia="ko-KR"/>
            </w:rPr>
            <w:delText xml:space="preserve">NAS </w:delText>
          </w:r>
        </w:del>
      </w:ins>
      <w:ins w:id="21" w:author="Nokia " w:date="2021-10-19T14:29:00Z">
        <w:del w:id="22" w:author="Ericsson_CQ_147" w:date="2021-10-19T22:41:00Z">
          <w:r w:rsidR="004A6CF9" w:rsidDel="00A5423F">
            <w:rPr>
              <w:lang w:eastAsia="ko-KR"/>
            </w:rPr>
            <w:delText>security context, it shall only include cleartext IEs as specified in TS 24.501</w:delText>
          </w:r>
        </w:del>
      </w:ins>
      <w:ins w:id="23" w:author="Nokia " w:date="2021-10-19T14:30:00Z">
        <w:del w:id="24" w:author="Ericsson_CQ_147" w:date="2021-10-19T22:41:00Z">
          <w:r w:rsidR="004A6CF9" w:rsidDel="00A5423F">
            <w:rPr>
              <w:lang w:eastAsia="ko-KR"/>
            </w:rPr>
            <w:delText xml:space="preserve"> [</w:delText>
          </w:r>
        </w:del>
      </w:ins>
      <w:ins w:id="25" w:author="Nokia " w:date="2021-10-19T14:36:00Z">
        <w:del w:id="26" w:author="Ericsson_CQ_147" w:date="2021-10-19T22:41:00Z">
          <w:r w:rsidR="004A6CF9" w:rsidDel="00A5423F">
            <w:rPr>
              <w:lang w:eastAsia="ko-KR"/>
            </w:rPr>
            <w:delText>25</w:delText>
          </w:r>
        </w:del>
      </w:ins>
      <w:ins w:id="27" w:author="Nokia " w:date="2021-10-19T14:30:00Z">
        <w:del w:id="28" w:author="Ericsson_CQ_147" w:date="2021-10-19T22:41:00Z">
          <w:r w:rsidR="004A6CF9" w:rsidDel="00A5423F">
            <w:rPr>
              <w:lang w:eastAsia="ko-KR"/>
            </w:rPr>
            <w:delText xml:space="preserve"> ], and the other IEs are retrived from the UE</w:delText>
          </w:r>
        </w:del>
      </w:ins>
      <w:ins w:id="29" w:author="Nokia " w:date="2021-10-19T14:31:00Z">
        <w:del w:id="30" w:author="Ericsson_CQ_147" w:date="2021-10-19T22:41:00Z">
          <w:r w:rsidR="004A6CF9" w:rsidDel="00A5423F">
            <w:rPr>
              <w:lang w:eastAsia="ko-KR"/>
            </w:rPr>
            <w:delText xml:space="preserve"> </w:delText>
          </w:r>
          <w:r w:rsidR="004A6CF9" w:rsidRPr="004A6CF9" w:rsidDel="00A5423F">
            <w:rPr>
              <w:lang w:eastAsia="ko-KR"/>
            </w:rPr>
            <w:delText>part of the Security Mode Complete</w:delText>
          </w:r>
          <w:r w:rsidR="004A6CF9" w:rsidDel="00A5423F">
            <w:rPr>
              <w:lang w:eastAsia="ko-KR"/>
            </w:rPr>
            <w:delText xml:space="preserve"> as defined in</w:delText>
          </w:r>
          <w:r w:rsidR="004A6CF9" w:rsidRPr="004A6CF9" w:rsidDel="00A5423F">
            <w:rPr>
              <w:lang w:eastAsia="ko-KR"/>
            </w:rPr>
            <w:delText xml:space="preserve"> </w:delText>
          </w:r>
        </w:del>
      </w:ins>
      <w:ins w:id="31" w:author="Nokia " w:date="2021-10-19T14:36:00Z">
        <w:del w:id="32" w:author="Ericsson_CQ_147" w:date="2021-10-19T22:41:00Z">
          <w:r w:rsidR="004A6CF9" w:rsidRPr="004A6CF9" w:rsidDel="00A5423F">
            <w:rPr>
              <w:lang w:eastAsia="ko-KR"/>
            </w:rPr>
            <w:delText>TS 24.501 [25]</w:delText>
          </w:r>
        </w:del>
      </w:ins>
      <w:ins w:id="33" w:author="Nokia " w:date="2021-10-19T14:31:00Z">
        <w:del w:id="34" w:author="Ericsson_CQ_147" w:date="2021-10-19T22:41:00Z">
          <w:r w:rsidR="004A6CF9" w:rsidDel="00A5423F">
            <w:rPr>
              <w:lang w:eastAsia="ko-KR"/>
            </w:rPr>
            <w:delText>.</w:delText>
          </w:r>
        </w:del>
      </w:ins>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lastRenderedPageBreak/>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099556AD" w:rsidR="002B21A5" w:rsidRDefault="004E3DF7">
      <w:pPr>
        <w:pStyle w:val="B1"/>
        <w:rPr>
          <w:ins w:id="35" w:author="Ericsson_CQ_147" w:date="2021-10-19T22:50: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36" w:author="Ericsson_CQ" w:date="2021-09-24T09:33:00Z">
        <w:r w:rsidRPr="00140E21" w:rsidDel="004E3DF7">
          <w:rPr>
            <w:lang w:eastAsia="ko-KR"/>
          </w:rPr>
          <w:delText xml:space="preserve">full </w:delText>
        </w:r>
      </w:del>
      <w:ins w:id="37" w:author="Huawei" w:date="2021-10-18T22:20:00Z">
        <w:r w:rsidR="007C27BD">
          <w:rPr>
            <w:lang w:eastAsia="ko-KR"/>
          </w:rPr>
          <w:t xml:space="preserve">complete </w:t>
        </w:r>
      </w:ins>
      <w:r w:rsidRPr="00140E21">
        <w:rPr>
          <w:lang w:eastAsia="ko-KR"/>
        </w:rPr>
        <w:t>Registration Request message</w:t>
      </w:r>
      <w:ins w:id="38" w:author="Nokia " w:date="2021-10-19T14:25:00Z">
        <w:r w:rsidR="004A6CF9">
          <w:rPr>
            <w:lang w:eastAsia="ko-KR"/>
          </w:rPr>
          <w:t xml:space="preserve"> </w:t>
        </w:r>
      </w:ins>
      <w:ins w:id="39" w:author="Ericsson_CQ_147" w:date="2021-10-19T22:48:00Z">
        <w:r w:rsidR="00A5423F">
          <w:rPr>
            <w:lang w:eastAsia="ko-KR"/>
          </w:rPr>
          <w:t>received in step 1, or as the one received in step 9 as part of the Security Mode Complete in clause 4.2.2.2.2 if it is executed</w:t>
        </w:r>
      </w:ins>
      <w:ins w:id="40" w:author="Nokia " w:date="2021-10-19T14:27:00Z">
        <w:del w:id="41" w:author="Ericsson_CQ_147" w:date="2021-10-19T22:49:00Z">
          <w:r w:rsidR="004A6CF9" w:rsidDel="00A5423F">
            <w:rPr>
              <w:lang w:eastAsia="ko-KR"/>
            </w:rPr>
            <w:delText xml:space="preserve">in clear text </w:delText>
          </w:r>
        </w:del>
      </w:ins>
      <w:ins w:id="42" w:author="Nokia " w:date="2021-10-19T14:26:00Z">
        <w:del w:id="43" w:author="Ericsson_CQ_147" w:date="2021-10-19T22:49:00Z">
          <w:r w:rsidR="004A6CF9" w:rsidDel="00A5423F">
            <w:rPr>
              <w:lang w:eastAsia="ko-KR"/>
            </w:rPr>
            <w:delText xml:space="preserve">(i.e. </w:delText>
          </w:r>
        </w:del>
      </w:ins>
      <w:ins w:id="44" w:author="Nokia " w:date="2021-10-19T14:37:00Z">
        <w:del w:id="45" w:author="Ericsson_CQ_147" w:date="2021-10-19T22:49:00Z">
          <w:r w:rsidR="008F2062" w:rsidDel="00A5423F">
            <w:rPr>
              <w:lang w:eastAsia="ko-KR"/>
            </w:rPr>
            <w:delText xml:space="preserve">with </w:delText>
          </w:r>
        </w:del>
      </w:ins>
      <w:ins w:id="46" w:author="Nokia " w:date="2021-10-19T14:26:00Z">
        <w:del w:id="47" w:author="Ericsson_CQ_147" w:date="2021-10-19T22:49:00Z">
          <w:r w:rsidR="004A6CF9" w:rsidDel="00A5423F">
            <w:rPr>
              <w:lang w:eastAsia="ko-KR"/>
            </w:rPr>
            <w:delText xml:space="preserve">all the IEs received from the UE, </w:delText>
          </w:r>
        </w:del>
      </w:ins>
      <w:ins w:id="48" w:author="Nokia " w:date="2021-10-19T14:25:00Z">
        <w:del w:id="49" w:author="Ericsson_CQ_147" w:date="2021-10-19T22:49:00Z">
          <w:r w:rsidR="004A6CF9" w:rsidDel="00A5423F">
            <w:rPr>
              <w:lang w:eastAsia="ko-KR"/>
            </w:rPr>
            <w:delText>includi</w:delText>
          </w:r>
        </w:del>
      </w:ins>
      <w:ins w:id="50" w:author="Nokia " w:date="2021-10-19T14:26:00Z">
        <w:del w:id="51" w:author="Ericsson_CQ_147" w:date="2021-10-19T22:49:00Z">
          <w:r w:rsidR="004A6CF9" w:rsidDel="00A5423F">
            <w:rPr>
              <w:lang w:eastAsia="ko-KR"/>
            </w:rPr>
            <w:delText>n</w:delText>
          </w:r>
        </w:del>
      </w:ins>
      <w:ins w:id="52" w:author="Nokia " w:date="2021-10-19T14:25:00Z">
        <w:del w:id="53" w:author="Ericsson_CQ_147" w:date="2021-10-19T22:49:00Z">
          <w:r w:rsidR="004A6CF9" w:rsidDel="00A5423F">
            <w:rPr>
              <w:lang w:eastAsia="ko-KR"/>
            </w:rPr>
            <w:delText>g</w:delText>
          </w:r>
        </w:del>
      </w:ins>
      <w:ins w:id="54" w:author="Nokia " w:date="2021-10-19T14:26:00Z">
        <w:del w:id="55" w:author="Ericsson_CQ_147" w:date="2021-10-19T22:49:00Z">
          <w:r w:rsidR="004A6CF9" w:rsidDel="00A5423F">
            <w:rPr>
              <w:lang w:eastAsia="ko-KR"/>
            </w:rPr>
            <w:delText>, if applica</w:delText>
          </w:r>
        </w:del>
      </w:ins>
      <w:ins w:id="56" w:author="Nokia " w:date="2021-10-19T14:27:00Z">
        <w:del w:id="57" w:author="Ericsson_CQ_147" w:date="2021-10-19T22:49:00Z">
          <w:r w:rsidR="004A6CF9" w:rsidDel="00A5423F">
            <w:rPr>
              <w:lang w:eastAsia="ko-KR"/>
            </w:rPr>
            <w:delText xml:space="preserve">ble, </w:delText>
          </w:r>
        </w:del>
      </w:ins>
      <w:ins w:id="58" w:author="Nokia " w:date="2021-10-19T14:25:00Z">
        <w:del w:id="59" w:author="Ericsson_CQ_147" w:date="2021-10-19T22:49:00Z">
          <w:r w:rsidR="004A6CF9" w:rsidDel="00A5423F">
            <w:rPr>
              <w:lang w:eastAsia="ko-KR"/>
            </w:rPr>
            <w:delText>non cleartext IEs retrieved</w:delText>
          </w:r>
        </w:del>
      </w:ins>
      <w:ins w:id="60" w:author="Ericsson_CQ" w:date="2021-09-24T09:33:00Z">
        <w:del w:id="61" w:author="Ericsson_CQ_147" w:date="2021-10-19T22:49:00Z">
          <w:r w:rsidDel="00A5423F">
            <w:rPr>
              <w:lang w:eastAsia="ko-KR"/>
            </w:rPr>
            <w:delText xml:space="preserve"> </w:delText>
          </w:r>
        </w:del>
      </w:ins>
      <w:ins w:id="62" w:author="Ericsson_CQ" w:date="2021-09-24T09:35:00Z">
        <w:del w:id="63" w:author="Ericsson_CQ_147" w:date="2021-10-19T22:49:00Z">
          <w:r w:rsidDel="00A5423F">
            <w:rPr>
              <w:lang w:eastAsia="ko-KR"/>
            </w:rPr>
            <w:delText xml:space="preserve">as part of the </w:delText>
          </w:r>
        </w:del>
      </w:ins>
      <w:ins w:id="64" w:author="Ericsson_CQ" w:date="2021-09-24T09:36:00Z">
        <w:del w:id="65" w:author="Ericsson_CQ_147" w:date="2021-10-19T22:49:00Z">
          <w:r w:rsidDel="00A5423F">
            <w:rPr>
              <w:lang w:eastAsia="ko-KR"/>
            </w:rPr>
            <w:delText xml:space="preserve">Security Mode Complete </w:delText>
          </w:r>
        </w:del>
      </w:ins>
      <w:ins w:id="66" w:author="Nokia " w:date="2021-10-19T14:35:00Z">
        <w:del w:id="67" w:author="Ericsson_CQ_147" w:date="2021-10-19T22:49:00Z">
          <w:r w:rsidR="004A6CF9" w:rsidDel="00A5423F">
            <w:rPr>
              <w:lang w:eastAsia="ko-KR"/>
            </w:rPr>
            <w:delText>as per</w:delText>
          </w:r>
          <w:r w:rsidR="004A6CF9" w:rsidRPr="004A6CF9" w:rsidDel="00A5423F">
            <w:delText xml:space="preserve"> </w:delText>
          </w:r>
          <w:r w:rsidR="004A6CF9" w:rsidRPr="004A6CF9" w:rsidDel="00A5423F">
            <w:rPr>
              <w:lang w:eastAsia="ko-KR"/>
            </w:rPr>
            <w:delText>TS 24.501 [25]</w:delText>
          </w:r>
          <w:r w:rsidR="004A6CF9" w:rsidDel="00A5423F">
            <w:rPr>
              <w:lang w:eastAsia="ko-KR"/>
            </w:rPr>
            <w:delText xml:space="preserve"> </w:delText>
          </w:r>
        </w:del>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412ADDB9" w14:textId="1FE999B3" w:rsidR="00A5423F" w:rsidRPr="00140E21" w:rsidRDefault="00A5423F" w:rsidP="00A5423F">
      <w:pPr>
        <w:pStyle w:val="NO"/>
        <w:rPr>
          <w:lang w:eastAsia="ko-KR"/>
        </w:rPr>
      </w:pPr>
      <w:ins w:id="68" w:author="Ericsson_CQ_147" w:date="2021-10-19T22:50:00Z">
        <w:r>
          <w:rPr>
            <w:lang w:eastAsia="ko-KR"/>
          </w:rPr>
          <w:tab/>
        </w:r>
        <w:r>
          <w:rPr>
            <w:lang w:eastAsia="ko-KR"/>
          </w:rPr>
          <w:t>NOTE 4: The rerouted Registration Request message is in clear text.</w:t>
        </w:r>
      </w:ins>
    </w:p>
    <w:p w14:paraId="099AD306" w14:textId="0483F59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69" w:author="Ericsson_CQ" w:date="2021-09-24T09:51:00Z">
        <w:r w:rsidR="00734923">
          <w:rPr>
            <w:lang w:eastAsia="ko-KR"/>
          </w:rPr>
          <w:t xml:space="preserve">NGAP </w:t>
        </w:r>
      </w:ins>
      <w:r w:rsidRPr="00140E21">
        <w:rPr>
          <w:lang w:eastAsia="ko-KR"/>
        </w:rPr>
        <w:t xml:space="preserve">Reroute NAS </w:t>
      </w:r>
      <w:ins w:id="70" w:author="Ericsson_CQ" w:date="2021-09-24T09:42:00Z">
        <w:r w:rsidR="00DE22D4">
          <w:rPr>
            <w:lang w:eastAsia="ko-KR"/>
          </w:rPr>
          <w:t xml:space="preserve">Request </w:t>
        </w:r>
      </w:ins>
      <w:r w:rsidRPr="00140E21">
        <w:rPr>
          <w:lang w:eastAsia="ko-KR"/>
        </w:rPr>
        <w:t xml:space="preserve">message to the (R)AN (step 7a). The </w:t>
      </w:r>
      <w:ins w:id="71" w:author="Ericsson_CQ" w:date="2021-09-24T09:40:00Z">
        <w:r w:rsidR="00DE22D4">
          <w:rPr>
            <w:lang w:eastAsia="ko-KR"/>
          </w:rPr>
          <w:t xml:space="preserve">NGAP </w:t>
        </w:r>
      </w:ins>
      <w:r w:rsidRPr="00140E21">
        <w:rPr>
          <w:lang w:eastAsia="ko-KR"/>
        </w:rPr>
        <w:t xml:space="preserve">Reroute NAS </w:t>
      </w:r>
      <w:ins w:id="72"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73" w:author="Ericsson_CQ" w:date="2021-10-03T19:10:00Z">
        <w:r w:rsidRPr="00140E21" w:rsidDel="00A97096">
          <w:rPr>
            <w:lang w:eastAsia="ko-KR"/>
          </w:rPr>
          <w:delText xml:space="preserve">full </w:delText>
        </w:r>
      </w:del>
      <w:ins w:id="74" w:author="Huawei" w:date="2021-10-18T22:20:00Z">
        <w:r w:rsidR="007C27BD">
          <w:rPr>
            <w:lang w:eastAsia="ko-KR"/>
          </w:rPr>
          <w:t xml:space="preserve">complete </w:t>
        </w:r>
      </w:ins>
      <w:r w:rsidRPr="00140E21">
        <w:rPr>
          <w:lang w:eastAsia="ko-KR"/>
        </w:rPr>
        <w:t>Registration Request message</w:t>
      </w:r>
      <w:ins w:id="75" w:author="Nokia " w:date="2021-10-19T14:38:00Z">
        <w:del w:id="76" w:author="Ericsson_CQ_147" w:date="2021-10-19T22:51:00Z">
          <w:r w:rsidR="008F2062" w:rsidDel="00A5423F">
            <w:rPr>
              <w:lang w:eastAsia="ko-KR"/>
            </w:rPr>
            <w:delText xml:space="preserve"> in clear text</w:delText>
          </w:r>
        </w:del>
      </w:ins>
      <w:ins w:id="77" w:author="Nokia " w:date="2021-10-19T14:41:00Z">
        <w:del w:id="78" w:author="Ericsson_CQ_147" w:date="2021-10-19T22:51:00Z">
          <w:r w:rsidR="009F3C4E" w:rsidDel="00A5423F">
            <w:rPr>
              <w:lang w:eastAsia="ko-KR"/>
            </w:rPr>
            <w:delText xml:space="preserve"> as defined in step 7(A)</w:delText>
          </w:r>
        </w:del>
      </w:ins>
      <w:r w:rsidRPr="00140E21">
        <w:rPr>
          <w:lang w:eastAsia="ko-KR"/>
        </w:rPr>
        <w:t>.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52B18E3E"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ins w:id="79" w:author="Nokia " w:date="2021-10-19T14:43:00Z">
        <w:del w:id="80" w:author="Ericsson_CQ_147" w:date="2021-10-19T22:52:00Z">
          <w:r w:rsidR="009F3C4E" w:rsidDel="00273D89">
            <w:delText>,</w:delText>
          </w:r>
        </w:del>
      </w:ins>
      <w:ins w:id="81" w:author="Nokia " w:date="2021-10-19T14:42:00Z">
        <w:del w:id="82" w:author="Ericsson_CQ_147" w:date="2021-10-19T22:52:00Z">
          <w:r w:rsidR="009F3C4E" w:rsidDel="00273D89">
            <w:delText xml:space="preserve"> if possible</w:delText>
          </w:r>
        </w:del>
      </w:ins>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83" w:author="Nokia " w:date="2021-10-19T14:44:00Z">
        <w:r w:rsidR="009F3C4E">
          <w:rPr>
            <w:lang w:eastAsia="zh-CN"/>
          </w:rPr>
          <w:t xml:space="preserve"> it may have</w:t>
        </w:r>
      </w:ins>
      <w:r>
        <w:rPr>
          <w:lang w:eastAsia="zh-CN"/>
        </w:rPr>
        <w:t xml:space="preserve"> retrieved from </w:t>
      </w:r>
      <w:ins w:id="84"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594DA" w14:textId="77777777" w:rsidR="00CD22B9" w:rsidRDefault="00CD22B9">
      <w:r>
        <w:separator/>
      </w:r>
    </w:p>
  </w:endnote>
  <w:endnote w:type="continuationSeparator" w:id="0">
    <w:p w14:paraId="4B0BF111" w14:textId="77777777" w:rsidR="00CD22B9" w:rsidRDefault="00CD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C049F" w14:textId="77777777" w:rsidR="008F2062" w:rsidRDefault="008F20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927FF" w14:textId="77777777" w:rsidR="008F2062" w:rsidRDefault="008F20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8CEDC" w14:textId="77777777" w:rsidR="008F2062" w:rsidRDefault="008F2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8F8D3" w14:textId="77777777" w:rsidR="00CD22B9" w:rsidRDefault="00CD22B9">
      <w:r>
        <w:separator/>
      </w:r>
    </w:p>
  </w:footnote>
  <w:footnote w:type="continuationSeparator" w:id="0">
    <w:p w14:paraId="7F7BF4F5" w14:textId="77777777" w:rsidR="00CD22B9" w:rsidRDefault="00CD2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5A163" w14:textId="77777777" w:rsidR="008F2062" w:rsidRDefault="008F20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A214E" w14:textId="77777777" w:rsidR="008F2062" w:rsidRDefault="008F2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_CQ_147">
    <w15:presenceInfo w15:providerId="None" w15:userId="Ericsson_CQ_147"/>
  </w15:person>
  <w15:person w15:author="Nokia ">
    <w15:presenceInfo w15:providerId="None" w15:userId="Nokia "/>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3DAB"/>
    <w:rsid w:val="00022E4A"/>
    <w:rsid w:val="00023E36"/>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305409"/>
    <w:rsid w:val="00307331"/>
    <w:rsid w:val="0031084C"/>
    <w:rsid w:val="003111C0"/>
    <w:rsid w:val="00313CD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5271"/>
    <w:rsid w:val="00652B5F"/>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423F"/>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F77F-62BA-467B-85D2-185070ED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1933</Words>
  <Characters>11022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4</cp:revision>
  <cp:lastPrinted>1900-01-01T05:00:00Z</cp:lastPrinted>
  <dcterms:created xsi:type="dcterms:W3CDTF">2021-10-19T13:40:00Z</dcterms:created>
  <dcterms:modified xsi:type="dcterms:W3CDTF">2021-10-19T20:53:00Z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(2)e3EQNiQwZ1dbbO2KO3PYCNRzgKehkDCA5VEuh6kfXe49xJvt28+MF0WSwOAybKh1v8dqTekY
8t5YBNyditAa2v+b4RKMizKtIRPTdoQyorcEWw7KboSB5mHt3VA8K7r6H55vUVjWRp9VJFfX
NQztzDQLPMMIrcmj9gnTMiWZkiYINVFqZ7RitJcEOlzzAzg9xqjLWvrcndFlb1EzmwraFd0w
xSCtyKmybcTNpY98pO</vt:lpwstr>
  </property>
  <property fmtid="{D5CDD505-2E9C-101B-9397-08002B2CF9AE}" pid="22" name="_2015_ms_pID_7253431">
    <vt:lpwstr>qNVxJiYGiem5tEJeDQkXS+/wOECcRHB6w8HnQXu1dhO68OgAnheSD+
1ro5z/PwZdsi7gxDOvdPJXvRyDMxbT/zL0MOVxHaALN/BEyKi1zeA0VN3/Sk6AzONsmnXwJ8
Y3df9L6lOstobKn9sLAHJLx78PjgZ9ln7VJ3mtRvnTy435K+6GAGg7CuejOiE+tcg0tAVs4p
DeFpD2QWny9lA/f9</vt:lpwstr>
  </property>
</Properties>
</file>